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9C8FBA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B86DA4" w:rsidRPr="00B86DA4">
        <w:rPr>
          <w:rFonts w:ascii="Arial" w:eastAsia="SimSun" w:hAnsi="Arial"/>
          <w:b/>
          <w:bCs/>
          <w:sz w:val="24"/>
          <w:lang w:eastAsia="ja-JP"/>
        </w:rPr>
        <w:t>R4-22</w:t>
      </w:r>
      <w:r w:rsidR="00467DA1">
        <w:rPr>
          <w:rFonts w:ascii="Arial" w:eastAsia="SimSun" w:hAnsi="Arial"/>
          <w:b/>
          <w:bCs/>
          <w:sz w:val="24"/>
          <w:lang w:eastAsia="ja-JP"/>
        </w:rPr>
        <w:t>10358</w:t>
      </w:r>
    </w:p>
    <w:p w14:paraId="5F26878F" w14:textId="4939617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C50F2F">
        <w:rPr>
          <w:rFonts w:ascii="Arial" w:eastAsia="SimSun" w:hAnsi="Arial"/>
          <w:b/>
          <w:sz w:val="24"/>
        </w:rPr>
        <w:tab/>
      </w:r>
      <w:r w:rsidR="00C50F2F" w:rsidRPr="00467DA1">
        <w:rPr>
          <w:rFonts w:ascii="Arial" w:eastAsia="SimSun" w:hAnsi="Arial"/>
          <w:b/>
          <w:i/>
          <w:iCs/>
          <w:sz w:val="22"/>
          <w:szCs w:val="18"/>
        </w:rPr>
        <w:t>Revision of R4-2209111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7D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D1894" w:rsidR="001E41F3" w:rsidRPr="00410371" w:rsidRDefault="002E2C64"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DD170"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Addition of </w:t>
            </w:r>
            <w:r w:rsidR="000B0AFD" w:rsidRPr="000B0AFD">
              <w:t>CA_n25(2A)</w:t>
            </w:r>
            <w:r w:rsidR="000B0AFD">
              <w:t xml:space="preserve"> and </w:t>
            </w:r>
            <w:r w:rsidR="000B0AFD" w:rsidRPr="000B0AFD">
              <w:t>CA_n25(</w:t>
            </w:r>
            <w:r w:rsidR="000B0AFD">
              <w:t>3</w:t>
            </w:r>
            <w:r w:rsidR="000B0AFD" w:rsidRPr="000B0AFD">
              <w:t>A)</w:t>
            </w:r>
            <w:r w:rsidR="000B0AFD">
              <w:t xml:space="preserve"> </w:t>
            </w:r>
            <w:r w:rsidR="00300F6B">
              <w:t>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B4F5B" w:rsidR="001E41F3" w:rsidRDefault="00B164B1">
            <w:pPr>
              <w:pStyle w:val="CRCoverPage"/>
              <w:spacing w:after="0"/>
              <w:ind w:left="100"/>
              <w:rPr>
                <w:noProof/>
              </w:rPr>
            </w:pPr>
            <w:r>
              <w:rPr>
                <w:noProof/>
              </w:rPr>
              <w:t xml:space="preserve">Addition </w:t>
            </w:r>
            <w:r w:rsidR="000B0AFD">
              <w:t xml:space="preserve">of </w:t>
            </w:r>
            <w:r w:rsidR="000B0AFD" w:rsidRPr="000B0AFD">
              <w:t>CA_n25(2A)</w:t>
            </w:r>
            <w:r w:rsidR="000B0AFD">
              <w:t xml:space="preserve"> and </w:t>
            </w:r>
            <w:r w:rsidR="000B0AFD" w:rsidRPr="000B0AFD">
              <w:t>CA_n25(</w:t>
            </w:r>
            <w:r w:rsidR="000B0AFD">
              <w:t>3</w:t>
            </w:r>
            <w:r w:rsidR="000B0AFD" w:rsidRPr="000B0AFD">
              <w:t>A)</w:t>
            </w:r>
            <w:r w:rsidR="000B0AFD">
              <w:t xml:space="preserve">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569E9" w:rsidR="001E41F3" w:rsidRDefault="000B0AFD" w:rsidP="000B0AFD">
            <w:pPr>
              <w:pStyle w:val="CRCoverPage"/>
              <w:spacing w:after="0"/>
              <w:rPr>
                <w:noProof/>
              </w:rPr>
            </w:pPr>
            <w:r>
              <w:t xml:space="preserve">  </w:t>
            </w:r>
            <w:r w:rsidRPr="000B0AFD">
              <w:t>CA_n25(2A)</w:t>
            </w:r>
            <w:r>
              <w:t xml:space="preserve"> and </w:t>
            </w:r>
            <w:r w:rsidRPr="000B0AFD">
              <w:t>CA_n25(</w:t>
            </w:r>
            <w:r>
              <w:t>3</w:t>
            </w:r>
            <w:r w:rsidRPr="000B0AFD">
              <w:t>A)</w:t>
            </w:r>
            <w:r>
              <w:t xml:space="preserve"> BCS4</w:t>
            </w:r>
            <w:r w:rsidR="00B164B1">
              <w:t>BCS4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CFAC4" w:rsidR="008863B9" w:rsidRDefault="002E2C64">
            <w:pPr>
              <w:pStyle w:val="CRCoverPage"/>
              <w:spacing w:after="0"/>
              <w:ind w:left="100"/>
              <w:rPr>
                <w:noProof/>
              </w:rPr>
            </w:pPr>
            <w:r>
              <w:rPr>
                <w:noProof/>
              </w:rPr>
              <w:t xml:space="preserve">Rev1 changed the max aggregated BW for4 CA_n25(2A) to 60 MHz and the maximum aggregated bandwidth for CA_n25(3A) to </w:t>
            </w:r>
            <w:r w:rsidR="0013531B">
              <w:rPr>
                <w:noProof/>
              </w:rPr>
              <w:t>55 MHz to allow for a 5 MHz gap between CCs. Also changed the BCS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r w:rsidRPr="00A1115A">
              <w:rPr>
                <w:lang w:val="fi-FI"/>
              </w:rPr>
              <w:t>Bandwidth combination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0B0AFD" w:rsidRPr="00A1115A" w14:paraId="33BCB69C"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ins w:id="17" w:author="Vasenkari, Petri J. (Nokia - FI/Espoo)" w:date="2022-04-04T11:02:00Z"/>
          <w:trPrChange w:id="18" w:author="Vasenkari, Petri J. (Nokia - FI/Espoo)" w:date="2022-04-04T11:11: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19" w:author="Vasenkari, Petri J. (Nokia - FI/Espoo)" w:date="2022-04-04T11:11: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37A2841B" w14:textId="77777777" w:rsidR="000B0AFD" w:rsidRPr="00A1115A" w:rsidRDefault="000B0AFD" w:rsidP="00F543FC">
            <w:pPr>
              <w:pStyle w:val="TAC"/>
              <w:rPr>
                <w:ins w:id="20" w:author="Vasenkari, Petri J. (Nokia - FI/Espoo)" w:date="2022-04-04T11:02: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0B2DEBD" w14:textId="77777777" w:rsidR="000B0AFD" w:rsidRPr="00A1115A" w:rsidRDefault="000B0AFD" w:rsidP="00F543FC">
            <w:pPr>
              <w:pStyle w:val="TAC"/>
              <w:rPr>
                <w:ins w:id="22" w:author="Vasenkari, Petri J. (Nokia - FI/Espoo)" w:date="2022-04-04T11:02:00Z"/>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Vasenkari, Petri J. (Nokia - FI/Espoo)" w:date="2022-04-04T11:11: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F1EED" w14:textId="74F1D817" w:rsidR="000B0AFD" w:rsidRDefault="000B0AFD" w:rsidP="00F543FC">
            <w:pPr>
              <w:pStyle w:val="TAC"/>
              <w:rPr>
                <w:ins w:id="24" w:author="Vasenkari, Petri J. (Nokia - FI/Espoo)" w:date="2022-04-04T11:02:00Z"/>
                <w:rFonts w:cs="Arial"/>
                <w:szCs w:val="18"/>
              </w:rPr>
            </w:pPr>
            <w:ins w:id="25" w:author="Vasenkari, Petri J. (Nokia - FI/Espoo)" w:date="2022-04-04T11:03:00Z">
              <w:r>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Change w:id="26"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4FD2395F" w14:textId="77777777" w:rsidR="000B0AFD" w:rsidRPr="00A1115A" w:rsidRDefault="000B0AFD" w:rsidP="00F543FC">
            <w:pPr>
              <w:pStyle w:val="TAC"/>
              <w:rPr>
                <w:ins w:id="27" w:author="Vasenkari, Petri J. (Nokia - FI/Espoo)" w:date="2022-04-04T11:02: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28"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4EEFD218" w14:textId="77777777" w:rsidR="000B0AFD" w:rsidRPr="00A1115A" w:rsidRDefault="000B0AFD" w:rsidP="00F543FC">
            <w:pPr>
              <w:pStyle w:val="TAC"/>
              <w:rPr>
                <w:ins w:id="29" w:author="Vasenkari, Petri J. (Nokia - FI/Espoo)" w:date="2022-04-04T11:02: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5BC1BA" w14:textId="23B1F858" w:rsidR="000B0AFD" w:rsidRDefault="000B0AFD" w:rsidP="00F543FC">
            <w:pPr>
              <w:pStyle w:val="TAC"/>
              <w:rPr>
                <w:ins w:id="31" w:author="Vasenkari, Petri J. (Nokia - FI/Espoo)" w:date="2022-04-04T11:02:00Z"/>
                <w:rFonts w:eastAsia="DengXian"/>
                <w:lang w:val="en-US" w:eastAsia="zh-CN"/>
              </w:rPr>
            </w:pPr>
            <w:ins w:id="32" w:author="Vasenkari, Petri J. (Nokia - FI/Espoo)" w:date="2022-04-04T11:04:00Z">
              <w:r>
                <w:rPr>
                  <w:rFonts w:eastAsia="DengXian"/>
                  <w:lang w:val="en-US" w:eastAsia="zh-CN"/>
                </w:rPr>
                <w:t>6</w:t>
              </w:r>
            </w:ins>
            <w:ins w:id="33" w:author="T-Mobile USA" w:date="2022-04-28T16:31:00Z">
              <w:r w:rsidR="002E2C64">
                <w:rPr>
                  <w:rFonts w:eastAsia="DengXian"/>
                  <w:lang w:val="en-US" w:eastAsia="zh-CN"/>
                </w:rPr>
                <w:t>0</w:t>
              </w:r>
            </w:ins>
            <w:ins w:id="34" w:author="Vasenkari, Petri J. (Nokia - FI/Espoo)" w:date="2022-04-04T11:21:00Z">
              <w:del w:id="35" w:author="T-Mobile USA" w:date="2022-04-28T16:31:00Z">
                <w:r w:rsidR="00B14C44" w:rsidDel="002E2C64">
                  <w:rPr>
                    <w:rFonts w:eastAsia="DengXian"/>
                    <w:lang w:val="en-US" w:eastAsia="zh-CN"/>
                  </w:rPr>
                  <w:delText>5</w:delText>
                </w:r>
              </w:del>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23E2B3" w14:textId="1931C710" w:rsidR="000B0AFD" w:rsidRDefault="000B0AFD" w:rsidP="00F543FC">
            <w:pPr>
              <w:pStyle w:val="TAC"/>
              <w:rPr>
                <w:ins w:id="37" w:author="Vasenkari, Petri J. (Nokia - FI/Espoo)" w:date="2022-04-04T11:02:00Z"/>
                <w:lang w:val="sv-SE"/>
              </w:rPr>
            </w:pPr>
            <w:ins w:id="38" w:author="Vasenkari, Petri J. (Nokia - FI/Espoo)" w:date="2022-04-04T11:03:00Z">
              <w:r>
                <w:rPr>
                  <w:lang w:val="sv-SE"/>
                </w:rPr>
                <w:t>4</w:t>
              </w:r>
            </w:ins>
            <w:ins w:id="39" w:author="T-Mobile USA" w:date="2022-04-28T16:32:00Z">
              <w:r w:rsidR="002E2C64">
                <w:rPr>
                  <w:lang w:val="sv-SE"/>
                </w:rPr>
                <w:t xml:space="preserve"> and 5</w:t>
              </w:r>
            </w:ins>
          </w:p>
        </w:tc>
      </w:tr>
      <w:tr w:rsidR="00211BEF" w:rsidRPr="00A1115A" w14:paraId="36983B64" w14:textId="77777777" w:rsidTr="00211BEF">
        <w:tblPrEx>
          <w:tblW w:w="9855" w:type="dxa"/>
          <w:jc w:val="center"/>
          <w:tblCellMar>
            <w:left w:w="0" w:type="dxa"/>
            <w:right w:w="0" w:type="dxa"/>
          </w:tblCellMar>
          <w:tblPrExChange w:id="40" w:author="Vasenkari, Petri J. (Nokia - FI/Espoo)" w:date="2022-04-04T11:11:00Z">
            <w:tblPrEx>
              <w:tblW w:w="9855" w:type="dxa"/>
              <w:jc w:val="center"/>
              <w:tblCellMar>
                <w:left w:w="0" w:type="dxa"/>
                <w:right w:w="0" w:type="dxa"/>
              </w:tblCellMar>
            </w:tblPrEx>
          </w:tblPrExChange>
        </w:tblPrEx>
        <w:trPr>
          <w:trHeight w:val="187"/>
          <w:jc w:val="center"/>
          <w:trPrChange w:id="41"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42"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43"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46"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47"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211BEF" w:rsidRPr="00A1115A" w14:paraId="3920AF0C" w14:textId="77777777" w:rsidTr="002E0F32">
        <w:trPr>
          <w:trHeight w:val="187"/>
          <w:jc w:val="center"/>
          <w:ins w:id="50" w:author="Vasenkari, Petri J. (Nokia - FI/Espoo)" w:date="2022-04-04T11:11: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600C18" w14:textId="77777777" w:rsidR="00211BEF" w:rsidRPr="00372374" w:rsidRDefault="00211BEF" w:rsidP="00F543FC">
            <w:pPr>
              <w:pStyle w:val="TAC"/>
              <w:rPr>
                <w:ins w:id="51" w:author="Vasenkari, Petri J. (Nokia - FI/Espoo)" w:date="2022-04-04T11:11:00Z"/>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2BCEF15" w14:textId="77777777" w:rsidR="00211BEF" w:rsidRDefault="00211BEF" w:rsidP="00F543FC">
            <w:pPr>
              <w:pStyle w:val="TAC"/>
              <w:rPr>
                <w:ins w:id="52" w:author="Vasenkari, Petri J. (Nokia - FI/Espoo)" w:date="2022-04-04T11:11:00Z"/>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D2B4" w14:textId="52FDB3D6" w:rsidR="00211BEF" w:rsidRDefault="00211BEF" w:rsidP="00F543FC">
            <w:pPr>
              <w:pStyle w:val="TAC"/>
              <w:rPr>
                <w:ins w:id="53" w:author="Vasenkari, Petri J. (Nokia - FI/Espoo)" w:date="2022-04-04T11:11:00Z"/>
                <w:rFonts w:cs="Arial"/>
                <w:szCs w:val="18"/>
              </w:rPr>
            </w:pPr>
            <w:ins w:id="54" w:author="Vasenkari, Petri J. (Nokia - FI/Espoo)" w:date="2022-04-04T11:11:00Z">
              <w:r>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07A0B65" w14:textId="77777777" w:rsidR="00211BEF" w:rsidRDefault="00211BEF" w:rsidP="00F543FC">
            <w:pPr>
              <w:pStyle w:val="TAC"/>
              <w:rPr>
                <w:ins w:id="55" w:author="Vasenkari, Petri J. (Nokia - FI/Espoo)" w:date="2022-04-04T11:11:00Z"/>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51410E3" w14:textId="77777777" w:rsidR="00211BEF" w:rsidRPr="00A1115A" w:rsidRDefault="00211BEF" w:rsidP="00F543FC">
            <w:pPr>
              <w:pStyle w:val="TAC"/>
              <w:rPr>
                <w:ins w:id="56" w:author="Vasenkari, Petri J. (Nokia - FI/Espoo)" w:date="2022-04-04T11:11: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9D38" w14:textId="40BCF70C" w:rsidR="00211BEF" w:rsidRDefault="00B14C44" w:rsidP="00F543FC">
            <w:pPr>
              <w:pStyle w:val="TAC"/>
              <w:rPr>
                <w:ins w:id="57" w:author="Vasenkari, Petri J. (Nokia - FI/Espoo)" w:date="2022-04-04T11:11:00Z"/>
                <w:rFonts w:eastAsia="DengXian"/>
                <w:lang w:val="en-US" w:eastAsia="zh-CN"/>
              </w:rPr>
            </w:pPr>
            <w:ins w:id="58" w:author="Vasenkari, Petri J. (Nokia - FI/Espoo)" w:date="2022-04-04T11:21:00Z">
              <w:del w:id="59" w:author="T-Mobile USA" w:date="2022-04-28T16:31:00Z">
                <w:r w:rsidDel="002E2C64">
                  <w:rPr>
                    <w:rFonts w:eastAsia="DengXian"/>
                    <w:lang w:val="en-US" w:eastAsia="zh-CN"/>
                  </w:rPr>
                  <w:delText>6</w:delText>
                </w:r>
              </w:del>
            </w:ins>
            <w:ins w:id="60" w:author="T-Mobile USA" w:date="2022-04-28T16:31:00Z">
              <w:r w:rsidR="002E2C64">
                <w:rPr>
                  <w:rFonts w:eastAsia="DengXian"/>
                  <w:lang w:val="en-US" w:eastAsia="zh-CN"/>
                </w:rPr>
                <w:t>5</w:t>
              </w:r>
            </w:ins>
            <w:ins w:id="61" w:author="Vasenkari, Petri J. (Nokia - FI/Espoo)" w:date="2022-04-04T11:11:00Z">
              <w:r w:rsidR="00211BEF">
                <w:rPr>
                  <w:rFonts w:eastAsia="DengXian"/>
                  <w:lang w:val="en-US"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557F" w14:textId="4EEB9F1D" w:rsidR="00211BEF" w:rsidRDefault="00211BEF" w:rsidP="00F543FC">
            <w:pPr>
              <w:pStyle w:val="TAC"/>
              <w:rPr>
                <w:ins w:id="62" w:author="Vasenkari, Petri J. (Nokia - FI/Espoo)" w:date="2022-04-04T11:11:00Z"/>
                <w:lang w:val="sv-SE"/>
              </w:rPr>
            </w:pPr>
            <w:ins w:id="63" w:author="Vasenkari, Petri J. (Nokia - FI/Espoo)" w:date="2022-04-04T11:11:00Z">
              <w:r>
                <w:rPr>
                  <w:lang w:val="sv-SE"/>
                </w:rPr>
                <w:t>4</w:t>
              </w:r>
            </w:ins>
            <w:ins w:id="64" w:author="T-Mobile USA" w:date="2022-04-28T16:31:00Z">
              <w:r w:rsidR="002E2C64">
                <w:rPr>
                  <w:lang w:val="sv-SE"/>
                </w:rPr>
                <w:t xml:space="preserve"> and 5</w:t>
              </w:r>
            </w:ins>
          </w:p>
        </w:tc>
      </w:tr>
      <w:tr w:rsidR="000B0AFD" w:rsidRPr="00A1115A" w14:paraId="26EF857A" w14:textId="77777777" w:rsidTr="00211BEF">
        <w:tblPrEx>
          <w:tblW w:w="9855" w:type="dxa"/>
          <w:jc w:val="center"/>
          <w:tblCellMar>
            <w:left w:w="0" w:type="dxa"/>
            <w:right w:w="0" w:type="dxa"/>
          </w:tblCellMar>
          <w:tblPrExChange w:id="65" w:author="Vasenkari, Petri J. (Nokia - FI/Espoo)" w:date="2022-04-04T11:11:00Z">
            <w:tblPrEx>
              <w:tblW w:w="9855" w:type="dxa"/>
              <w:jc w:val="center"/>
              <w:tblCellMar>
                <w:left w:w="0" w:type="dxa"/>
                <w:right w:w="0" w:type="dxa"/>
              </w:tblCellMar>
            </w:tblPrEx>
          </w:tblPrExChange>
        </w:tblPrEx>
        <w:trPr>
          <w:trHeight w:val="187"/>
          <w:jc w:val="center"/>
          <w:trPrChange w:id="66"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7"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8"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71"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7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8EE2" w14:textId="77777777" w:rsidR="000B0AFD" w:rsidRDefault="000B0AFD" w:rsidP="00F543FC">
            <w:pPr>
              <w:pStyle w:val="TAC"/>
              <w:rPr>
                <w:lang w:val="en-US" w:eastAsia="zh-CN"/>
              </w:rPr>
            </w:pPr>
            <w:r>
              <w:rPr>
                <w:lang w:val="en-US" w:eastAsia="zh-CN"/>
              </w:rPr>
              <w:t>4 and 5</w:t>
            </w:r>
          </w:p>
        </w:tc>
      </w:tr>
      <w:tr w:rsidR="000B0AFD" w:rsidRPr="00A1115A" w14:paraId="0BF4131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F543F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C8FA1" w14:textId="77777777" w:rsidR="000B0AFD" w:rsidRPr="00A1115A" w:rsidRDefault="000B0AFD" w:rsidP="00F543FC">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3D3B2C6"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20709334" w14:textId="77777777" w:rsidTr="00F543F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0B0AFD" w:rsidRPr="00A1115A" w14:paraId="62CE0431"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6C947" w14:textId="77777777" w:rsidR="00F356BB" w:rsidRDefault="00F356BB">
      <w:r>
        <w:separator/>
      </w:r>
    </w:p>
  </w:endnote>
  <w:endnote w:type="continuationSeparator" w:id="0">
    <w:p w14:paraId="104F4B3A" w14:textId="77777777" w:rsidR="00F356BB" w:rsidRDefault="00F3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7CEA" w14:textId="77777777" w:rsidR="00C65222" w:rsidRDefault="00C65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2006FCDD"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B4B3" w14:textId="77777777" w:rsidR="00C65222" w:rsidRDefault="00C65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4061" w14:textId="77777777" w:rsidR="00F356BB" w:rsidRDefault="00F356BB">
      <w:r>
        <w:separator/>
      </w:r>
    </w:p>
  </w:footnote>
  <w:footnote w:type="continuationSeparator" w:id="0">
    <w:p w14:paraId="03639C0F" w14:textId="77777777" w:rsidR="00F356BB" w:rsidRDefault="00F3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A07F" w14:textId="77777777" w:rsidR="00C65222" w:rsidRDefault="00C65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CC69" w14:textId="77777777" w:rsidR="00C65222" w:rsidRDefault="00C652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3531B"/>
    <w:rsid w:val="00145D43"/>
    <w:rsid w:val="00192C46"/>
    <w:rsid w:val="001A08B3"/>
    <w:rsid w:val="001A0CBD"/>
    <w:rsid w:val="001A7B60"/>
    <w:rsid w:val="001B52F0"/>
    <w:rsid w:val="001B7A65"/>
    <w:rsid w:val="001E41F3"/>
    <w:rsid w:val="00211BEF"/>
    <w:rsid w:val="0026004D"/>
    <w:rsid w:val="002640DD"/>
    <w:rsid w:val="00275D12"/>
    <w:rsid w:val="00284FEB"/>
    <w:rsid w:val="002860C4"/>
    <w:rsid w:val="002B5741"/>
    <w:rsid w:val="002D7E53"/>
    <w:rsid w:val="002E2C64"/>
    <w:rsid w:val="002E472E"/>
    <w:rsid w:val="00300F6B"/>
    <w:rsid w:val="00305409"/>
    <w:rsid w:val="003609EF"/>
    <w:rsid w:val="0036231A"/>
    <w:rsid w:val="00374DD4"/>
    <w:rsid w:val="003E1A36"/>
    <w:rsid w:val="00410371"/>
    <w:rsid w:val="004242F1"/>
    <w:rsid w:val="00467DA1"/>
    <w:rsid w:val="004743AC"/>
    <w:rsid w:val="00481973"/>
    <w:rsid w:val="004B75B7"/>
    <w:rsid w:val="004D5AE4"/>
    <w:rsid w:val="004E38AD"/>
    <w:rsid w:val="0051580D"/>
    <w:rsid w:val="00547111"/>
    <w:rsid w:val="00592D74"/>
    <w:rsid w:val="005E2C44"/>
    <w:rsid w:val="00621188"/>
    <w:rsid w:val="006257ED"/>
    <w:rsid w:val="00633A6E"/>
    <w:rsid w:val="00665C47"/>
    <w:rsid w:val="00695808"/>
    <w:rsid w:val="0069795D"/>
    <w:rsid w:val="006B46FB"/>
    <w:rsid w:val="006D323D"/>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14C44"/>
    <w:rsid w:val="00B164B1"/>
    <w:rsid w:val="00B258BB"/>
    <w:rsid w:val="00B67B97"/>
    <w:rsid w:val="00B86DA4"/>
    <w:rsid w:val="00B968C8"/>
    <w:rsid w:val="00BA3EC5"/>
    <w:rsid w:val="00BA51D9"/>
    <w:rsid w:val="00BB5DFC"/>
    <w:rsid w:val="00BD279D"/>
    <w:rsid w:val="00BD6BB8"/>
    <w:rsid w:val="00BD7B68"/>
    <w:rsid w:val="00C50F2F"/>
    <w:rsid w:val="00C65222"/>
    <w:rsid w:val="00C66BA2"/>
    <w:rsid w:val="00C91C93"/>
    <w:rsid w:val="00C94FDD"/>
    <w:rsid w:val="00C95985"/>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356B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1143</Words>
  <Characters>5044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8</cp:revision>
  <cp:lastPrinted>1900-01-01T05:00:00Z</cp:lastPrinted>
  <dcterms:created xsi:type="dcterms:W3CDTF">2022-04-28T20:28:00Z</dcterms:created>
  <dcterms:modified xsi:type="dcterms:W3CDTF">2022-05-13T15:16:00Z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2022-05-13T15:15:34Z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e9759427-ff5c-40df-a5a1-e900d804ade2</vt:lpwstr>
  </property>
  <property fmtid="{D5CDD505-2E9C-101B-9397-08002B2CF9AE}" pid="28" name="MSIP_Label_7af72c41-31f4-4d40-a6d0-808117dc4d77_ContentBits">
    <vt:lpwstr>0</vt:lpwstr>
  </property>
</Properties>
</file>